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D2647" w14:textId="430466E2" w:rsidR="00B076B0" w:rsidRPr="000A7D82" w:rsidRDefault="00B076B0" w:rsidP="00B076B0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3GPP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0A7D82">
        <w:rPr>
          <w:rFonts w:ascii="Arial" w:hAnsi="Arial" w:cs="Arial"/>
          <w:b/>
          <w:sz w:val="22"/>
          <w:szCs w:val="22"/>
        </w:rPr>
        <w:t>Tdoc</w:t>
      </w:r>
      <w:proofErr w:type="spellEnd"/>
      <w:r w:rsidRPr="000A7D82">
        <w:rPr>
          <w:rFonts w:ascii="Arial" w:hAnsi="Arial" w:cs="Arial"/>
          <w:b/>
          <w:sz w:val="22"/>
          <w:szCs w:val="22"/>
        </w:rPr>
        <w:t xml:space="preserve"> SP-</w:t>
      </w:r>
      <w:del w:id="0" w:author="OPPO" w:date="2024-09-11T20:30:00Z" w16du:dateUtc="2024-09-12T00:30:00Z">
        <w:r w:rsidRPr="000A7D82" w:rsidDel="000038EF">
          <w:rPr>
            <w:rFonts w:ascii="Arial" w:hAnsi="Arial" w:cs="Arial"/>
            <w:b/>
            <w:sz w:val="22"/>
            <w:szCs w:val="22"/>
          </w:rPr>
          <w:delText>24108</w:delText>
        </w:r>
        <w:r w:rsidDel="000038EF">
          <w:rPr>
            <w:rFonts w:ascii="Arial" w:hAnsi="Arial" w:cs="Arial"/>
            <w:b/>
            <w:sz w:val="22"/>
            <w:szCs w:val="22"/>
          </w:rPr>
          <w:delText>9</w:delText>
        </w:r>
      </w:del>
      <w:ins w:id="1" w:author="OPPO" w:date="2024-09-11T20:30:00Z" w16du:dateUtc="2024-09-12T00:30:00Z">
        <w:r w:rsidR="000038EF" w:rsidRPr="000A7D82">
          <w:rPr>
            <w:rFonts w:ascii="Arial" w:hAnsi="Arial" w:cs="Arial"/>
            <w:b/>
            <w:sz w:val="22"/>
            <w:szCs w:val="22"/>
          </w:rPr>
          <w:t>241</w:t>
        </w:r>
        <w:r w:rsidR="000038EF">
          <w:rPr>
            <w:rFonts w:ascii="Arial" w:hAnsi="Arial" w:cs="Arial"/>
            <w:b/>
            <w:sz w:val="22"/>
            <w:szCs w:val="22"/>
          </w:rPr>
          <w:t>376</w:t>
        </w:r>
      </w:ins>
    </w:p>
    <w:p w14:paraId="1212542D" w14:textId="77777777" w:rsidR="00B076B0" w:rsidRPr="000A7D82" w:rsidRDefault="00B076B0" w:rsidP="00B076B0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643408DA" w14:textId="77777777" w:rsidR="00B076B0" w:rsidRPr="00DC278D" w:rsidRDefault="00B076B0" w:rsidP="00B076B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3B44907A" w14:textId="56E6E95E" w:rsidR="00B076B0" w:rsidRDefault="00B076B0" w:rsidP="00B076B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>
        <w:rPr>
          <w:rFonts w:ascii="Arial" w:hAnsi="Arial" w:cs="Arial"/>
          <w:b/>
          <w:color w:val="0000FF"/>
        </w:rPr>
        <w:br/>
      </w:r>
    </w:p>
    <w:p w14:paraId="506766C5" w14:textId="77777777" w:rsidR="00B076B0" w:rsidRDefault="00B076B0" w:rsidP="00B076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744C1A31" w14:textId="268A669C" w:rsidR="00B076B0" w:rsidRDefault="00B076B0" w:rsidP="00B076B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Document for:            Approval</w:t>
      </w:r>
    </w:p>
    <w:p w14:paraId="592614B2" w14:textId="77777777" w:rsidR="00B076B0" w:rsidRDefault="00B076B0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6BE76A8" w14:textId="2695BAA5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6F51CA" w:rsidRPr="006F51CA">
        <w:rPr>
          <w:rFonts w:ascii="Arial" w:hAnsi="Arial" w:cs="Arial"/>
          <w:b/>
          <w:bCs/>
          <w:sz w:val="22"/>
          <w:szCs w:val="22"/>
        </w:rPr>
        <w:t>S3-24</w:t>
      </w:r>
      <w:r w:rsidR="00EE4803">
        <w:rPr>
          <w:rFonts w:ascii="Arial" w:hAnsi="Arial" w:cs="Arial"/>
          <w:b/>
          <w:bCs/>
          <w:sz w:val="22"/>
          <w:szCs w:val="22"/>
        </w:rPr>
        <w:t>3671</w:t>
      </w:r>
    </w:p>
    <w:p w14:paraId="11C88A41" w14:textId="4BB90B5D" w:rsidR="001E489F" w:rsidRPr="007861B8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 19 - 23 August 2024</w:t>
      </w:r>
      <w:r w:rsidR="001E489F" w:rsidRPr="006C2E80">
        <w:tab/>
      </w:r>
    </w:p>
    <w:p w14:paraId="1F6D4167" w14:textId="77777777" w:rsidR="004066AF" w:rsidRDefault="004066A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07FD372" w:rsidR="001E489F" w:rsidRPr="00CD72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D724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D724F">
        <w:rPr>
          <w:rFonts w:ascii="Arial" w:eastAsia="Batang" w:hAnsi="Arial"/>
          <w:b/>
          <w:sz w:val="24"/>
          <w:szCs w:val="24"/>
          <w:lang w:eastAsia="zh-CN"/>
        </w:rPr>
        <w:tab/>
      </w:r>
      <w:r w:rsidR="004066AF" w:rsidRPr="00CD724F">
        <w:rPr>
          <w:rFonts w:ascii="Arial" w:eastAsia="Batang" w:hAnsi="Arial"/>
          <w:b/>
          <w:sz w:val="24"/>
          <w:szCs w:val="24"/>
          <w:lang w:eastAsia="zh-CN"/>
        </w:rPr>
        <w:t xml:space="preserve">Vodafone, Telefonica, Nokia, </w:t>
      </w:r>
      <w:r w:rsidR="00245495" w:rsidRPr="00CD724F">
        <w:rPr>
          <w:rFonts w:ascii="Arial" w:eastAsia="Batang" w:hAnsi="Arial"/>
          <w:b/>
          <w:sz w:val="24"/>
          <w:szCs w:val="24"/>
          <w:lang w:eastAsia="zh-CN"/>
        </w:rPr>
        <w:t>Nokia Shanghai Bell</w:t>
      </w:r>
      <w:r w:rsidR="00CA0DD2">
        <w:rPr>
          <w:rFonts w:ascii="Arial" w:eastAsia="Batang" w:hAnsi="Arial"/>
          <w:b/>
          <w:sz w:val="24"/>
          <w:szCs w:val="24"/>
          <w:lang w:eastAsia="zh-CN"/>
        </w:rPr>
        <w:t>, Ericsson, BT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7C30DD">
        <w:rPr>
          <w:rFonts w:ascii="Arial" w:eastAsia="Batang" w:hAnsi="Arial"/>
          <w:b/>
          <w:sz w:val="24"/>
          <w:szCs w:val="24"/>
          <w:lang w:eastAsia="zh-CN"/>
        </w:rPr>
        <w:t>CableLabs</w:t>
      </w:r>
      <w:proofErr w:type="spellEnd"/>
      <w:r w:rsidR="007C30D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Orange, NSA,</w:t>
      </w:r>
      <w:r w:rsidR="007C30DD" w:rsidRPr="007C30DD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C30DD">
        <w:rPr>
          <w:rFonts w:ascii="Arial" w:eastAsia="Batang" w:hAnsi="Arial"/>
          <w:b/>
          <w:sz w:val="24"/>
          <w:szCs w:val="24"/>
          <w:lang w:eastAsia="zh-CN"/>
        </w:rPr>
        <w:t>Verizon</w:t>
      </w:r>
      <w:r w:rsidR="00FD527C">
        <w:rPr>
          <w:rFonts w:ascii="Arial" w:eastAsia="Batang" w:hAnsi="Arial"/>
          <w:b/>
          <w:sz w:val="24"/>
          <w:szCs w:val="24"/>
          <w:lang w:eastAsia="zh-CN"/>
        </w:rPr>
        <w:t>, KPN</w:t>
      </w:r>
      <w:r w:rsidR="00210786">
        <w:rPr>
          <w:rFonts w:ascii="Arial" w:eastAsia="Batang" w:hAnsi="Arial"/>
          <w:b/>
          <w:sz w:val="24"/>
          <w:szCs w:val="24"/>
          <w:lang w:eastAsia="zh-CN"/>
        </w:rPr>
        <w:t>, NTT Docomo</w:t>
      </w:r>
    </w:p>
    <w:p w14:paraId="49D92DA3" w14:textId="6788E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27B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4066AF"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4A32E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1C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7678C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Security for </w:t>
      </w:r>
      <w:ins w:id="2" w:author="OPPO" w:date="2024-09-11T20:31:00Z" w16du:dateUtc="2024-09-12T00:31:00Z">
        <w:r w:rsidR="000038EF" w:rsidRPr="0075238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Monitoring of signalling traffic in 5G</w:t>
        </w:r>
      </w:ins>
      <w:del w:id="3" w:author="OPPO" w:date="2024-09-11T20:31:00Z" w16du:dateUtc="2024-09-12T00:31:00Z">
        <w:r w:rsidR="004066AF" w:rsidDel="000038E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MonStra</w:delText>
        </w:r>
      </w:del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FC46C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MonStra</w:t>
      </w:r>
      <w:ins w:id="4" w:author="OPPO" w:date="2024-09-11T20:35:00Z" w16du:dateUtc="2024-09-12T00:35:00Z">
        <w:r w:rsidR="0087281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</w:ins>
      <w:del w:id="5" w:author="OPPO" w:date="2024-09-11T20:35:00Z" w16du:dateUtc="2024-09-12T00:35:00Z">
        <w:r w:rsidR="004066AF" w:rsidDel="0087281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</w:del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6787E73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29A9" w:rsidRPr="005C29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1050028</w:t>
      </w:r>
    </w:p>
    <w:p w14:paraId="4D9605DA" w14:textId="01CC2DD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3D3F37" w:rsidR="001E489F" w:rsidRPr="004066AF" w:rsidRDefault="001E489F" w:rsidP="001E489F">
      <w:pPr>
        <w:pStyle w:val="Guidance"/>
        <w:rPr>
          <w:sz w:val="2"/>
          <w:szCs w:val="2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327A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1275E8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811C77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32DCF9C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086D4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32F16369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3714E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17F784D" w:rsidR="007861B8" w:rsidRDefault="004066A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7D4CF05" w:rsidR="001E489F" w:rsidRDefault="004066AF">
            <w:pPr>
              <w:pStyle w:val="TAL"/>
            </w:pPr>
            <w:r>
              <w:t>MonStra</w:t>
            </w:r>
          </w:p>
        </w:tc>
        <w:tc>
          <w:tcPr>
            <w:tcW w:w="1101" w:type="dxa"/>
          </w:tcPr>
          <w:p w14:paraId="334D300A" w14:textId="0072605D" w:rsidR="001E489F" w:rsidRDefault="004066AF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0CD982F6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1040082</w:t>
            </w:r>
          </w:p>
        </w:tc>
        <w:tc>
          <w:tcPr>
            <w:tcW w:w="6010" w:type="dxa"/>
          </w:tcPr>
          <w:p w14:paraId="225432A0" w14:textId="376BCA77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Monitoring of signalling traffic in 5G</w:t>
            </w:r>
          </w:p>
        </w:tc>
      </w:tr>
    </w:tbl>
    <w:p w14:paraId="577FBA35" w14:textId="77777777" w:rsidR="001E489F" w:rsidRDefault="001E489F" w:rsidP="001E489F"/>
    <w:p w14:paraId="4DD6CDD4" w14:textId="06CFA299" w:rsidR="001E489F" w:rsidRPr="004066AF" w:rsidRDefault="001E489F" w:rsidP="004066A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69D7DAE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8BA356" w14:textId="170D936E" w:rsidR="004066AF" w:rsidRDefault="00DB4EC1" w:rsidP="004066AF">
      <w:r w:rsidRPr="00DB4EC1">
        <w:t xml:space="preserve">External monitoring systems are often used by </w:t>
      </w:r>
      <w:r>
        <w:t>mobile network operators (MNOs)</w:t>
      </w:r>
      <w:r w:rsidRPr="00DB4EC1">
        <w:t xml:space="preserve"> to track network activity for surveillance and troubleshooting </w:t>
      </w:r>
      <w:r>
        <w:t xml:space="preserve">purposes, and subsequently </w:t>
      </w:r>
      <w:r w:rsidRPr="00DB4EC1">
        <w:t>to perform diagnosis and fault analysis of their system. Such monitoring system</w:t>
      </w:r>
      <w:r>
        <w:t>(s)</w:t>
      </w:r>
      <w:r w:rsidRPr="00DB4EC1">
        <w:t xml:space="preserve"> </w:t>
      </w:r>
      <w:r>
        <w:t>are</w:t>
      </w:r>
      <w:r w:rsidRPr="00DB4EC1">
        <w:t xml:space="preserve"> fully under the control of the MNOs, and the monitoring can be </w:t>
      </w:r>
      <w:r>
        <w:t xml:space="preserve">as well </w:t>
      </w:r>
      <w:r w:rsidRPr="00DB4EC1">
        <w:t>performed at signalling level. Due to the introduction of encryption of the signalling exchanged between network functions</w:t>
      </w:r>
      <w:r>
        <w:t xml:space="preserve"> in 5G Core</w:t>
      </w:r>
      <w:r w:rsidRPr="00DB4EC1">
        <w:t>, there is no standardized secure interface to share signalling traffic between the 5G network and the monitoring system</w:t>
      </w:r>
      <w:r>
        <w:t>(s)</w:t>
      </w:r>
      <w:r w:rsidRPr="00DB4EC1">
        <w:t>.</w:t>
      </w:r>
      <w:r w:rsidR="004066AF">
        <w:t xml:space="preserve"> For </w:t>
      </w:r>
      <w:r>
        <w:t>MNOs</w:t>
      </w:r>
      <w:r w:rsidR="004066AF">
        <w:t>, standard monitoring capabilities are thus essential to continue performing health check</w:t>
      </w:r>
      <w:r w:rsidR="00157352">
        <w:t>s</w:t>
      </w:r>
      <w:r w:rsidR="004066AF">
        <w:t xml:space="preserve"> and troubleshooting of networks without additional integration costs</w:t>
      </w:r>
      <w:r>
        <w:t>,</w:t>
      </w:r>
      <w:r w:rsidR="004066AF">
        <w:t xml:space="preserve"> and without the need to standardise, in 3GPP, the internal</w:t>
      </w:r>
      <w:r>
        <w:t xml:space="preserve"> implementation</w:t>
      </w:r>
      <w:r w:rsidR="004066AF">
        <w:t xml:space="preserve"> of</w:t>
      </w:r>
      <w:r>
        <w:t xml:space="preserve"> the Network Functions</w:t>
      </w:r>
      <w:r w:rsidR="004066AF">
        <w:t>.</w:t>
      </w:r>
    </w:p>
    <w:p w14:paraId="4605F7C1" w14:textId="77777777" w:rsidR="004066AF" w:rsidRDefault="004066AF" w:rsidP="004066AF"/>
    <w:p w14:paraId="318368DD" w14:textId="723027F7" w:rsidR="00157352" w:rsidRDefault="004066AF" w:rsidP="004066AF">
      <w:r>
        <w:t>This work was triggered by the GSMA which expressed their concerns about the monitoring of encrypted signalling traffic</w:t>
      </w:r>
      <w:r w:rsidR="00DB4EC1">
        <w:t>,</w:t>
      </w:r>
      <w:r>
        <w:t xml:space="preserve"> looking for a mechanism </w:t>
      </w:r>
      <w:r w:rsidR="00DB4EC1">
        <w:t xml:space="preserve">that allows </w:t>
      </w:r>
      <w:r>
        <w:t xml:space="preserve">a copy of this traffic to be sent to a monitoring system. This concern was reflected in a Liaison Statement sent from the GSMA to 3GPP (WGs SA2, SA3 and SA5) explaining that the current encryption mechanism </w:t>
      </w:r>
      <w:r w:rsidR="00FC118F">
        <w:t>requires a new mechanisms to securely send the copies of the signalling traffic to the monitoring system.</w:t>
      </w:r>
      <w:r>
        <w:t xml:space="preserve"> </w:t>
      </w:r>
    </w:p>
    <w:p w14:paraId="45FEFC8C" w14:textId="77777777" w:rsidR="00157352" w:rsidRDefault="00157352" w:rsidP="004066AF">
      <w:r>
        <w:t>SA WG1 has agreed the feature level requirements needed for monitoring of signalling traffic in a secure way. TSG SA WG3 is required to initiate the stage 2 security requirements for the MonStra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373433" w14:textId="7F5E2E38" w:rsidR="009A7B2B" w:rsidRPr="00406732" w:rsidRDefault="009A7B2B" w:rsidP="00406732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406732">
        <w:t xml:space="preserve">To </w:t>
      </w:r>
      <w:r w:rsidR="00EB048D" w:rsidRPr="00406732">
        <w:t>specify</w:t>
      </w:r>
      <w:r w:rsidRPr="00406732">
        <w:t xml:space="preserve"> the </w:t>
      </w:r>
      <w:r w:rsidR="00EB048D" w:rsidRPr="00406732">
        <w:rPr>
          <w:lang w:eastAsia="zh-CN"/>
        </w:rPr>
        <w:t xml:space="preserve">functional requirements </w:t>
      </w:r>
      <w:r w:rsidRPr="00406732">
        <w:t xml:space="preserve">for the 5G system to allow network </w:t>
      </w:r>
      <w:r w:rsidR="001B27B5" w:rsidRPr="00406732">
        <w:t>functions</w:t>
      </w:r>
      <w:r w:rsidRPr="00406732">
        <w:t xml:space="preserve"> </w:t>
      </w:r>
      <w:r w:rsidR="00B9633E" w:rsidRPr="00406732">
        <w:t xml:space="preserve">to </w:t>
      </w:r>
      <w:r w:rsidR="000C5660" w:rsidRPr="00406732">
        <w:t xml:space="preserve">be requested and </w:t>
      </w:r>
      <w:r w:rsidRPr="00406732">
        <w:t xml:space="preserve">send a </w:t>
      </w:r>
      <w:r w:rsidR="00B2082C" w:rsidRPr="00406732">
        <w:t xml:space="preserve">secured </w:t>
      </w:r>
      <w:r w:rsidRPr="00406732">
        <w:t>copy of the</w:t>
      </w:r>
      <w:r w:rsidR="001B27B5" w:rsidRPr="00406732">
        <w:t>ir</w:t>
      </w:r>
      <w:r w:rsidRPr="00406732">
        <w:t xml:space="preserve"> signalling traffic to an external</w:t>
      </w:r>
      <w:r w:rsidR="00B2082C" w:rsidRPr="00406732">
        <w:t xml:space="preserve"> monitoring</w:t>
      </w:r>
      <w:r w:rsidRPr="00406732">
        <w:t xml:space="preserve"> system</w:t>
      </w:r>
      <w:r w:rsidR="00EB048D" w:rsidRPr="00406732">
        <w:t>, considering:</w:t>
      </w:r>
    </w:p>
    <w:p w14:paraId="7E97A9B7" w14:textId="665D97C5" w:rsidR="000B43E9" w:rsidRDefault="000B43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0B43E9">
        <w:rPr>
          <w:sz w:val="20"/>
          <w:szCs w:val="20"/>
          <w:lang w:val="en-GB"/>
        </w:rPr>
        <w:t xml:space="preserve">Mutual authentication between </w:t>
      </w:r>
      <w:r w:rsidR="00EA0E20">
        <w:rPr>
          <w:sz w:val="20"/>
          <w:szCs w:val="20"/>
          <w:lang w:val="en-GB"/>
        </w:rPr>
        <w:t xml:space="preserve">5G </w:t>
      </w:r>
      <w:r w:rsidRPr="000B43E9">
        <w:rPr>
          <w:sz w:val="20"/>
          <w:szCs w:val="20"/>
          <w:lang w:val="en-GB"/>
        </w:rPr>
        <w:t xml:space="preserve">NF </w:t>
      </w:r>
      <w:r w:rsidR="00A10EEF">
        <w:rPr>
          <w:sz w:val="20"/>
          <w:szCs w:val="20"/>
          <w:lang w:val="en-GB"/>
        </w:rPr>
        <w:t xml:space="preserve">and </w:t>
      </w:r>
      <w:r w:rsidR="003A0FD9">
        <w:rPr>
          <w:sz w:val="20"/>
          <w:szCs w:val="20"/>
          <w:lang w:val="en-GB"/>
        </w:rPr>
        <w:t xml:space="preserve">external </w:t>
      </w:r>
      <w:r w:rsidRPr="000B43E9">
        <w:rPr>
          <w:sz w:val="20"/>
          <w:szCs w:val="20"/>
          <w:lang w:val="en-GB"/>
        </w:rPr>
        <w:t>monitoring system</w:t>
      </w:r>
    </w:p>
    <w:p w14:paraId="2AB5BAA5" w14:textId="0B4A0DE5" w:rsidR="00E0296C" w:rsidRPr="00E0296C" w:rsidRDefault="00B74728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</w:rPr>
        <w:t>I</w:t>
      </w:r>
      <w:r w:rsidRPr="00E0296C">
        <w:rPr>
          <w:sz w:val="20"/>
          <w:szCs w:val="20"/>
        </w:rPr>
        <w:t>ntegrity</w:t>
      </w:r>
      <w:r w:rsidR="0006056F" w:rsidRPr="00E0296C">
        <w:rPr>
          <w:sz w:val="20"/>
          <w:szCs w:val="20"/>
        </w:rPr>
        <w:t>, replay and confidentiality protect</w:t>
      </w:r>
      <w:r w:rsidR="00E0296C" w:rsidRPr="00E0296C">
        <w:rPr>
          <w:sz w:val="20"/>
          <w:szCs w:val="20"/>
        </w:rPr>
        <w:t>ion</w:t>
      </w:r>
      <w:r w:rsidR="000C5660">
        <w:rPr>
          <w:sz w:val="20"/>
          <w:szCs w:val="20"/>
        </w:rPr>
        <w:t xml:space="preserve"> of the transmitted </w:t>
      </w:r>
      <w:r>
        <w:rPr>
          <w:sz w:val="20"/>
          <w:szCs w:val="20"/>
        </w:rPr>
        <w:t>signaling</w:t>
      </w:r>
      <w:r w:rsidR="000C5660">
        <w:rPr>
          <w:sz w:val="20"/>
          <w:szCs w:val="20"/>
        </w:rPr>
        <w:t xml:space="preserve"> traffic</w:t>
      </w:r>
    </w:p>
    <w:p w14:paraId="432240E9" w14:textId="77777777" w:rsidR="00E0296C" w:rsidRDefault="00E0296C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Compliancy with privacy legislation and data protection regulations</w:t>
      </w:r>
    </w:p>
    <w:p w14:paraId="75E3E12A" w14:textId="498FCAEC" w:rsidR="00FC118F" w:rsidRDefault="00FC118F" w:rsidP="003B0317">
      <w:pPr>
        <w:pStyle w:val="NO"/>
        <w:ind w:left="851"/>
      </w:pPr>
      <w:r>
        <w:t xml:space="preserve">The objective is </w:t>
      </w:r>
      <w:r w:rsidR="006B1E72">
        <w:t xml:space="preserve">also </w:t>
      </w:r>
      <w:r>
        <w:t>to limit the choice of security mechanisms that need to be supported.</w:t>
      </w:r>
    </w:p>
    <w:p w14:paraId="035C15FB" w14:textId="70BF4C6D" w:rsidR="0006056F" w:rsidRPr="00E0296C" w:rsidRDefault="00220932" w:rsidP="00406732">
      <w:pPr>
        <w:pStyle w:val="NO"/>
      </w:pPr>
      <w:r w:rsidRPr="00220932">
        <w:t>N</w:t>
      </w:r>
      <w:r>
        <w:t>OTE</w:t>
      </w:r>
      <w:r w:rsidRPr="00220932">
        <w:t xml:space="preserve"> 1: Certification management across 5GC and management system should be considered</w:t>
      </w:r>
      <w:r w:rsidR="00CD15FD">
        <w:t>.</w:t>
      </w:r>
    </w:p>
    <w:p w14:paraId="3E3687D5" w14:textId="6A452803" w:rsidR="00D02AD0" w:rsidRDefault="00D02AD0" w:rsidP="00D02AD0">
      <w:pPr>
        <w:pStyle w:val="NO"/>
        <w:rPr>
          <w:lang w:eastAsia="zh-CN"/>
        </w:rPr>
      </w:pPr>
      <w:r w:rsidRPr="00D02AD0">
        <w:t>NOTE</w:t>
      </w:r>
      <w:r>
        <w:rPr>
          <w:lang w:eastAsia="zh-CN"/>
        </w:rPr>
        <w:t xml:space="preserve"> </w:t>
      </w:r>
      <w:r w:rsidR="00220932">
        <w:rPr>
          <w:lang w:eastAsia="zh-CN"/>
        </w:rPr>
        <w:t>2</w:t>
      </w:r>
      <w:r>
        <w:rPr>
          <w:lang w:eastAsia="zh-CN"/>
        </w:rPr>
        <w:t xml:space="preserve">: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is outside of the 5G network. Both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and the monitored network </w:t>
      </w:r>
      <w:r w:rsidR="001B27B5">
        <w:rPr>
          <w:lang w:eastAsia="zh-CN"/>
        </w:rPr>
        <w:t>functions</w:t>
      </w:r>
      <w:r>
        <w:rPr>
          <w:lang w:eastAsia="zh-CN"/>
        </w:rPr>
        <w:t xml:space="preserve"> are fully under the control of the MNO</w:t>
      </w:r>
      <w:r w:rsidR="006B1E72">
        <w:rPr>
          <w:lang w:eastAsia="zh-CN"/>
        </w:rPr>
        <w:t xml:space="preserve"> and out of the scope of 3GPP</w:t>
      </w:r>
      <w:r>
        <w:rPr>
          <w:lang w:eastAsia="zh-CN"/>
        </w:rPr>
        <w:t>.</w:t>
      </w:r>
    </w:p>
    <w:p w14:paraId="3033C2EC" w14:textId="0C5A4C9E" w:rsidR="00EE4803" w:rsidRDefault="00D02AD0" w:rsidP="003B0317">
      <w:pPr>
        <w:overflowPunct w:val="0"/>
        <w:autoSpaceDE w:val="0"/>
        <w:autoSpaceDN w:val="0"/>
        <w:adjustRightInd w:val="0"/>
        <w:spacing w:after="180"/>
        <w:ind w:left="284"/>
        <w:contextualSpacing/>
        <w:textAlignment w:val="baseline"/>
      </w:pPr>
      <w:r w:rsidRPr="00D02AD0">
        <w:t xml:space="preserve">NOTE </w:t>
      </w:r>
      <w:r w:rsidR="00220932">
        <w:t>3</w:t>
      </w:r>
      <w:r w:rsidRPr="00D02AD0">
        <w:t xml:space="preserve">: </w:t>
      </w:r>
      <w:r w:rsidR="00A20DC1">
        <w:t>These objectives focus on the interactions between the external system and the 5G NFs for transmission o</w:t>
      </w:r>
      <w:r w:rsidR="00B309A6">
        <w:t>f</w:t>
      </w:r>
      <w:r w:rsidR="00A20DC1">
        <w:t xml:space="preserve"> secured copies. </w:t>
      </w:r>
      <w:r w:rsidRPr="00D02AD0">
        <w:t xml:space="preserve">How the copies are created within the </w:t>
      </w:r>
      <w:r w:rsidR="001B27B5">
        <w:t>network functions</w:t>
      </w:r>
      <w:r w:rsidRPr="00D02AD0">
        <w:t xml:space="preserve"> is implementation specific.</w:t>
      </w:r>
    </w:p>
    <w:p w14:paraId="0F00BDCC" w14:textId="1CC07E0E" w:rsidR="00EE4803" w:rsidRDefault="00EE4803" w:rsidP="003B0317">
      <w:pPr>
        <w:pStyle w:val="NO"/>
      </w:pPr>
      <w:r>
        <w:t>NOTE 4: Authorisation aspects depend on the interface that is in the scope of SA5.</w:t>
      </w:r>
    </w:p>
    <w:p w14:paraId="28402A1F" w14:textId="77777777" w:rsidR="001E489F" w:rsidRDefault="001E489F" w:rsidP="001E489F"/>
    <w:p w14:paraId="419D6970" w14:textId="6C3398DC" w:rsidR="00406732" w:rsidRDefault="00406732" w:rsidP="001E489F">
      <w:pPr>
        <w:rPr>
          <w:ins w:id="6" w:author="OPPO" w:date="2024-09-11T20:33:00Z" w16du:dateUtc="2024-09-12T00:33:00Z"/>
        </w:rPr>
      </w:pPr>
      <w:r>
        <w:t>Additionally, this work may consider additional topics, and coordinate with other WGs (SA5) as needed basis.</w:t>
      </w:r>
    </w:p>
    <w:p w14:paraId="2E95B1B7" w14:textId="77777777" w:rsidR="000038EF" w:rsidRPr="007861B8" w:rsidRDefault="000038EF" w:rsidP="000038EF">
      <w:pPr>
        <w:rPr>
          <w:ins w:id="7" w:author="OPPO" w:date="2024-09-11T20:33:00Z" w16du:dateUtc="2024-09-12T00:33:00Z"/>
        </w:rPr>
      </w:pPr>
      <w:ins w:id="8" w:author="OPPO" w:date="2024-09-11T20:33:00Z" w16du:dateUtc="2024-09-12T00:33:00Z">
        <w:r>
          <w:lastRenderedPageBreak/>
          <w:t>TU estimates: 1.5</w:t>
        </w:r>
      </w:ins>
    </w:p>
    <w:p w14:paraId="024A9DF3" w14:textId="77777777" w:rsidR="000038EF" w:rsidRPr="006C2E80" w:rsidRDefault="000038E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18642BD8" w:rsidR="007861B8" w:rsidRPr="007861B8" w:rsidRDefault="00210786" w:rsidP="007861B8">
      <w:del w:id="9" w:author="OPPO" w:date="2024-09-11T20:33:00Z" w16du:dateUtc="2024-09-12T00:33:00Z">
        <w:r w:rsidDel="000038EF">
          <w:delText>TU estimates</w:delText>
        </w:r>
        <w:r w:rsidR="00713F03" w:rsidDel="000038EF">
          <w:delText>: 1</w:delText>
        </w:r>
        <w:r w:rsidR="0033735D" w:rsidDel="000038EF">
          <w:delText>.5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57352" w14:paraId="1B661970" w14:textId="77777777" w:rsidTr="00210786">
        <w:trPr>
          <w:cantSplit/>
          <w:trHeight w:val="312"/>
          <w:jc w:val="center"/>
        </w:trPr>
        <w:tc>
          <w:tcPr>
            <w:tcW w:w="1617" w:type="dxa"/>
          </w:tcPr>
          <w:p w14:paraId="194449B4" w14:textId="406DE62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264BAE0B" w:rsidR="001E489F" w:rsidRPr="00210786" w:rsidRDefault="00210786">
            <w:pPr>
              <w:pStyle w:val="Guidance"/>
              <w:spacing w:after="0"/>
            </w:pPr>
            <w:r w:rsidRPr="00210786">
              <w:t>NA</w:t>
            </w:r>
          </w:p>
        </w:tc>
        <w:tc>
          <w:tcPr>
            <w:tcW w:w="2409" w:type="dxa"/>
          </w:tcPr>
          <w:p w14:paraId="3489ADFF" w14:textId="304505D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50D82940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1D536C9B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21B8A3F4" w:rsidR="00157352" w:rsidRPr="00210786" w:rsidRDefault="00210786">
            <w:pPr>
              <w:pStyle w:val="Guidance"/>
              <w:spacing w:after="0"/>
              <w:rPr>
                <w:lang w:val="es-ES"/>
              </w:rPr>
            </w:pPr>
            <w:r>
              <w:rPr>
                <w:lang w:val="es-ES"/>
              </w:rPr>
              <w:t>NA</w:t>
            </w:r>
          </w:p>
        </w:tc>
      </w:tr>
    </w:tbl>
    <w:p w14:paraId="7EC5BA9E" w14:textId="77777777" w:rsidR="001E489F" w:rsidRPr="00157352" w:rsidRDefault="001E489F" w:rsidP="001E489F">
      <w:pPr>
        <w:pStyle w:val="FP"/>
        <w:rPr>
          <w:lang w:val="es-ES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B9258C" w:rsidR="001E489F" w:rsidRPr="00CD15FD" w:rsidRDefault="00157352">
            <w:pPr>
              <w:pStyle w:val="Guidance"/>
              <w:spacing w:after="0"/>
              <w:rPr>
                <w:i w:val="0"/>
                <w:iCs/>
              </w:rPr>
            </w:pPr>
            <w:r w:rsidRPr="00CD15FD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456E4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Specify the secure interactions between NFs and external monitoring system for this to receive a copy of the signalling traffic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A6A20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>TSG 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ED3391" w:rsidR="001E489F" w:rsidRPr="00B9633E" w:rsidRDefault="00B63284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This TS covers Stage </w:t>
            </w:r>
            <w:r w:rsidR="00B9633E" w:rsidRPr="00B9633E">
              <w:rPr>
                <w:i w:val="0"/>
                <w:iCs/>
              </w:rPr>
              <w:t>2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2E8A064" w14:textId="77777777" w:rsidR="000038EF" w:rsidRDefault="000038EF" w:rsidP="000038EF">
      <w:pPr>
        <w:pStyle w:val="Guidance"/>
        <w:rPr>
          <w:ins w:id="10" w:author="OPPO" w:date="2024-09-11T20:33:00Z" w16du:dateUtc="2024-09-12T00:33:00Z"/>
        </w:rPr>
      </w:pPr>
      <w:ins w:id="11" w:author="OPPO" w:date="2024-09-11T20:33:00Z" w16du:dateUtc="2024-09-12T00:33:00Z">
        <w:r>
          <w:t>Primary: Vodafone, Susana Sabater, susana.sabatr@vodafone.com</w:t>
        </w:r>
      </w:ins>
    </w:p>
    <w:p w14:paraId="215DFB44" w14:textId="77777777" w:rsidR="000038EF" w:rsidRDefault="000038EF" w:rsidP="000038EF">
      <w:pPr>
        <w:pStyle w:val="Guidance"/>
        <w:rPr>
          <w:ins w:id="12" w:author="OPPO" w:date="2024-09-11T20:33:00Z" w16du:dateUtc="2024-09-12T00:33:00Z"/>
        </w:rPr>
      </w:pPr>
      <w:ins w:id="13" w:author="OPPO" w:date="2024-09-11T20:33:00Z" w16du:dateUtc="2024-09-12T00:33:00Z">
        <w:r>
          <w:t xml:space="preserve">Secondary: Nokia, Jing Ping  </w:t>
        </w:r>
        <w:r w:rsidRPr="00A85608">
          <w:t>jing.ping@nokia-sbell.com</w:t>
        </w:r>
      </w:ins>
    </w:p>
    <w:p w14:paraId="5DDDF521" w14:textId="757F623C" w:rsidR="001E489F" w:rsidRPr="001B27B5" w:rsidDel="000038EF" w:rsidRDefault="00210786" w:rsidP="001E489F">
      <w:pPr>
        <w:pStyle w:val="Guidance"/>
        <w:rPr>
          <w:del w:id="14" w:author="OPPO" w:date="2024-09-11T20:33:00Z" w16du:dateUtc="2024-09-12T00:33:00Z"/>
        </w:rPr>
      </w:pPr>
      <w:del w:id="15" w:author="OPPO" w:date="2024-09-11T20:33:00Z" w16du:dateUtc="2024-09-12T00:33:00Z">
        <w:r w:rsidDel="000038EF">
          <w:delText>Tbd.</w:delText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B0CF01D" w:rsidR="001E489F" w:rsidRPr="00157352" w:rsidRDefault="00157352" w:rsidP="001E489F">
      <w:pPr>
        <w:pStyle w:val="Guidance"/>
        <w:rPr>
          <w:i w:val="0"/>
          <w:iCs/>
        </w:rPr>
      </w:pPr>
      <w:r w:rsidRPr="0015735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EC95B64" w:rsidR="007861B8" w:rsidRPr="009A7B2B" w:rsidRDefault="009A7B2B" w:rsidP="001E489F">
      <w:pPr>
        <w:pStyle w:val="Guidance"/>
        <w:rPr>
          <w:i w:val="0"/>
          <w:iCs/>
        </w:rPr>
      </w:pPr>
      <w:r w:rsidRPr="009A7B2B">
        <w:rPr>
          <w:i w:val="0"/>
          <w:iCs/>
        </w:rPr>
        <w:t>CT WGs</w:t>
      </w:r>
      <w:r>
        <w:rPr>
          <w:i w:val="0"/>
          <w:iCs/>
        </w:rPr>
        <w:t xml:space="preserve"> for protocol development</w:t>
      </w:r>
    </w:p>
    <w:p w14:paraId="3FE09031" w14:textId="77777777" w:rsidR="000038EF" w:rsidRPr="00557B2E" w:rsidRDefault="000038EF" w:rsidP="000038EF">
      <w:pPr>
        <w:rPr>
          <w:ins w:id="16" w:author="OPPO" w:date="2024-09-11T20:34:00Z" w16du:dateUtc="2024-09-12T00:34:00Z"/>
        </w:rPr>
      </w:pPr>
      <w:ins w:id="17" w:author="OPPO" w:date="2024-09-11T20:34:00Z" w16du:dateUtc="2024-09-12T00:34:00Z">
        <w:r>
          <w:t>SA5 for authorization interface aspect.</w:t>
        </w:r>
      </w:ins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64708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69B47A" w:rsidR="001E489F" w:rsidRDefault="00157352">
            <w:pPr>
              <w:pStyle w:val="TAL"/>
            </w:pPr>
            <w:r>
              <w:t>Vodafone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9C7CF" w:rsidR="001E489F" w:rsidRDefault="00157352">
            <w:pPr>
              <w:pStyle w:val="TAL"/>
            </w:pPr>
            <w:r>
              <w:t>Telefonica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7789B8" w:rsidR="001E489F" w:rsidRDefault="00157352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14696A" w:rsidR="001E489F" w:rsidRDefault="00CD15FD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000043" w:rsidR="001E489F" w:rsidRDefault="00CA0DD2">
            <w:pPr>
              <w:pStyle w:val="TAL"/>
            </w:pPr>
            <w:r>
              <w:t>Ericsson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3B2E48" w:rsidR="001E489F" w:rsidRDefault="00CA0DD2">
            <w:pPr>
              <w:pStyle w:val="TAL"/>
            </w:pPr>
            <w:r>
              <w:t>BT</w:t>
            </w:r>
          </w:p>
        </w:tc>
      </w:tr>
      <w:tr w:rsidR="00CA0DD2" w14:paraId="17331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181F4" w14:textId="4B389C38" w:rsidR="00CA0DD2" w:rsidRDefault="00460B9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60B96" w14:paraId="7F8A58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BEB2F" w14:textId="40DFCE20" w:rsidR="00460B96" w:rsidRDefault="00322A78">
            <w:pPr>
              <w:pStyle w:val="TAL"/>
            </w:pPr>
            <w:ins w:id="18" w:author="OPPO" w:date="2024-09-11T20:40:00Z" w16du:dateUtc="2024-09-12T00:40:00Z">
              <w:r>
                <w:t xml:space="preserve">U.S. </w:t>
              </w:r>
            </w:ins>
            <w:r w:rsidR="00460B96">
              <w:t>National Security Agency</w:t>
            </w:r>
          </w:p>
        </w:tc>
      </w:tr>
      <w:tr w:rsidR="00CA0DD2" w14:paraId="62D5A5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C3477" w14:textId="08B84316" w:rsidR="00CA0DD2" w:rsidRDefault="00460B96">
            <w:pPr>
              <w:pStyle w:val="TAL"/>
            </w:pPr>
            <w:r>
              <w:t>Orange</w:t>
            </w:r>
          </w:p>
        </w:tc>
      </w:tr>
      <w:tr w:rsidR="00460B96" w14:paraId="30D096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346D1" w14:textId="042836AC" w:rsidR="00460B96" w:rsidRDefault="00460B96">
            <w:pPr>
              <w:pStyle w:val="TAL"/>
            </w:pPr>
            <w:r>
              <w:t>Verizon</w:t>
            </w:r>
          </w:p>
        </w:tc>
      </w:tr>
      <w:tr w:rsidR="00460B96" w14:paraId="5884EB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E7D98" w14:textId="439410F3" w:rsidR="00460B96" w:rsidRDefault="00FD527C">
            <w:pPr>
              <w:pStyle w:val="TAL"/>
            </w:pPr>
            <w:r>
              <w:t>KPN</w:t>
            </w:r>
          </w:p>
        </w:tc>
      </w:tr>
      <w:tr w:rsidR="00210786" w14:paraId="324163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45304" w14:textId="0C32517D" w:rsidR="00210786" w:rsidRDefault="00210786">
            <w:pPr>
              <w:pStyle w:val="TAL"/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6031A" w14:textId="77777777" w:rsidR="009A25AA" w:rsidRDefault="009A25AA">
      <w:r>
        <w:separator/>
      </w:r>
    </w:p>
  </w:endnote>
  <w:endnote w:type="continuationSeparator" w:id="0">
    <w:p w14:paraId="6F7178E4" w14:textId="77777777" w:rsidR="009A25AA" w:rsidRDefault="009A25AA">
      <w:r>
        <w:continuationSeparator/>
      </w:r>
    </w:p>
  </w:endnote>
  <w:endnote w:type="continuationNotice" w:id="1">
    <w:p w14:paraId="466A9C73" w14:textId="77777777" w:rsidR="009A25AA" w:rsidRDefault="009A25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A603A" w14:textId="77777777" w:rsidR="009A25AA" w:rsidRDefault="009A25AA">
      <w:r>
        <w:separator/>
      </w:r>
    </w:p>
  </w:footnote>
  <w:footnote w:type="continuationSeparator" w:id="0">
    <w:p w14:paraId="546A14C3" w14:textId="77777777" w:rsidR="009A25AA" w:rsidRDefault="009A25AA">
      <w:r>
        <w:continuationSeparator/>
      </w:r>
    </w:p>
  </w:footnote>
  <w:footnote w:type="continuationNotice" w:id="1">
    <w:p w14:paraId="3D6274C9" w14:textId="77777777" w:rsidR="009A25AA" w:rsidRDefault="009A25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2C01FB"/>
    <w:multiLevelType w:val="hybridMultilevel"/>
    <w:tmpl w:val="39246868"/>
    <w:lvl w:ilvl="0" w:tplc="EBFE1B10">
      <w:start w:val="1"/>
      <w:numFmt w:val="decimal"/>
      <w:lvlText w:val="%1)"/>
      <w:lvlJc w:val="left"/>
      <w:pPr>
        <w:ind w:left="1020" w:hanging="360"/>
      </w:pPr>
    </w:lvl>
    <w:lvl w:ilvl="1" w:tplc="BCA0E634">
      <w:start w:val="1"/>
      <w:numFmt w:val="decimal"/>
      <w:lvlText w:val="%2)"/>
      <w:lvlJc w:val="left"/>
      <w:pPr>
        <w:ind w:left="1020" w:hanging="360"/>
      </w:pPr>
    </w:lvl>
    <w:lvl w:ilvl="2" w:tplc="056C7F00">
      <w:start w:val="1"/>
      <w:numFmt w:val="decimal"/>
      <w:lvlText w:val="%3)"/>
      <w:lvlJc w:val="left"/>
      <w:pPr>
        <w:ind w:left="1020" w:hanging="360"/>
      </w:pPr>
    </w:lvl>
    <w:lvl w:ilvl="3" w:tplc="9B7ED144">
      <w:start w:val="1"/>
      <w:numFmt w:val="decimal"/>
      <w:lvlText w:val="%4)"/>
      <w:lvlJc w:val="left"/>
      <w:pPr>
        <w:ind w:left="1020" w:hanging="360"/>
      </w:pPr>
    </w:lvl>
    <w:lvl w:ilvl="4" w:tplc="AE08F3B0">
      <w:start w:val="1"/>
      <w:numFmt w:val="decimal"/>
      <w:lvlText w:val="%5)"/>
      <w:lvlJc w:val="left"/>
      <w:pPr>
        <w:ind w:left="1020" w:hanging="360"/>
      </w:pPr>
    </w:lvl>
    <w:lvl w:ilvl="5" w:tplc="4B5A3A24">
      <w:start w:val="1"/>
      <w:numFmt w:val="decimal"/>
      <w:lvlText w:val="%6)"/>
      <w:lvlJc w:val="left"/>
      <w:pPr>
        <w:ind w:left="1020" w:hanging="360"/>
      </w:pPr>
    </w:lvl>
    <w:lvl w:ilvl="6" w:tplc="F4A89050">
      <w:start w:val="1"/>
      <w:numFmt w:val="decimal"/>
      <w:lvlText w:val="%7)"/>
      <w:lvlJc w:val="left"/>
      <w:pPr>
        <w:ind w:left="1020" w:hanging="360"/>
      </w:pPr>
    </w:lvl>
    <w:lvl w:ilvl="7" w:tplc="F7D2DB78">
      <w:start w:val="1"/>
      <w:numFmt w:val="decimal"/>
      <w:lvlText w:val="%8)"/>
      <w:lvlJc w:val="left"/>
      <w:pPr>
        <w:ind w:left="1020" w:hanging="360"/>
      </w:pPr>
    </w:lvl>
    <w:lvl w:ilvl="8" w:tplc="1F660532">
      <w:start w:val="1"/>
      <w:numFmt w:val="decimal"/>
      <w:lvlText w:val="%9)"/>
      <w:lvlJc w:val="left"/>
      <w:pPr>
        <w:ind w:left="102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43699553">
    <w:abstractNumId w:val="1"/>
  </w:num>
  <w:num w:numId="10" w16cid:durableId="117572476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EF"/>
    <w:rsid w:val="00005E54"/>
    <w:rsid w:val="0002191A"/>
    <w:rsid w:val="000247B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89"/>
    <w:rsid w:val="00057E1E"/>
    <w:rsid w:val="0006056F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3E9"/>
    <w:rsid w:val="000C1FA3"/>
    <w:rsid w:val="000C5660"/>
    <w:rsid w:val="000D6D78"/>
    <w:rsid w:val="000E0429"/>
    <w:rsid w:val="000E0437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76A6"/>
    <w:rsid w:val="001424CD"/>
    <w:rsid w:val="0014389B"/>
    <w:rsid w:val="0014413C"/>
    <w:rsid w:val="00145F47"/>
    <w:rsid w:val="00150C36"/>
    <w:rsid w:val="0015735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7653"/>
    <w:rsid w:val="002070CB"/>
    <w:rsid w:val="00210786"/>
    <w:rsid w:val="00220932"/>
    <w:rsid w:val="00221438"/>
    <w:rsid w:val="002329BE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5D0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2A78"/>
    <w:rsid w:val="00325E33"/>
    <w:rsid w:val="003275E6"/>
    <w:rsid w:val="003373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B0317"/>
    <w:rsid w:val="003D4593"/>
    <w:rsid w:val="003E29F7"/>
    <w:rsid w:val="003E2C8B"/>
    <w:rsid w:val="003E466A"/>
    <w:rsid w:val="003E4AC7"/>
    <w:rsid w:val="003E5604"/>
    <w:rsid w:val="003E57A1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42C65"/>
    <w:rsid w:val="00450431"/>
    <w:rsid w:val="00451122"/>
    <w:rsid w:val="004518DB"/>
    <w:rsid w:val="004562FC"/>
    <w:rsid w:val="00460B96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4FAC"/>
    <w:rsid w:val="0050202A"/>
    <w:rsid w:val="00507903"/>
    <w:rsid w:val="0052032E"/>
    <w:rsid w:val="00521896"/>
    <w:rsid w:val="00522A80"/>
    <w:rsid w:val="005265DD"/>
    <w:rsid w:val="00530656"/>
    <w:rsid w:val="00535A39"/>
    <w:rsid w:val="00544D8F"/>
    <w:rsid w:val="00553BDE"/>
    <w:rsid w:val="00556F13"/>
    <w:rsid w:val="00562495"/>
    <w:rsid w:val="00565144"/>
    <w:rsid w:val="0057401B"/>
    <w:rsid w:val="00577727"/>
    <w:rsid w:val="005777AF"/>
    <w:rsid w:val="00582A2E"/>
    <w:rsid w:val="00586562"/>
    <w:rsid w:val="00586585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29A9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A4A"/>
    <w:rsid w:val="005F703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E72"/>
    <w:rsid w:val="006B4BC6"/>
    <w:rsid w:val="006C25D3"/>
    <w:rsid w:val="006D03E2"/>
    <w:rsid w:val="006D0A8E"/>
    <w:rsid w:val="006D3D54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2E81"/>
    <w:rsid w:val="00713F03"/>
    <w:rsid w:val="00715590"/>
    <w:rsid w:val="00723919"/>
    <w:rsid w:val="007261D3"/>
    <w:rsid w:val="00730FA3"/>
    <w:rsid w:val="00733E86"/>
    <w:rsid w:val="007376A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30DD"/>
    <w:rsid w:val="007C767B"/>
    <w:rsid w:val="007D3C7C"/>
    <w:rsid w:val="007D517C"/>
    <w:rsid w:val="007D687A"/>
    <w:rsid w:val="007E1BA0"/>
    <w:rsid w:val="007F2297"/>
    <w:rsid w:val="007F55EC"/>
    <w:rsid w:val="007F6574"/>
    <w:rsid w:val="008112D9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281F"/>
    <w:rsid w:val="00876BD5"/>
    <w:rsid w:val="00897C84"/>
    <w:rsid w:val="008A06BE"/>
    <w:rsid w:val="008A56FD"/>
    <w:rsid w:val="008C30D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4BD"/>
    <w:rsid w:val="0093661C"/>
    <w:rsid w:val="00940736"/>
    <w:rsid w:val="00940927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6533"/>
    <w:rsid w:val="009A0093"/>
    <w:rsid w:val="009A25AA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0EEF"/>
    <w:rsid w:val="00A12BCF"/>
    <w:rsid w:val="00A144AB"/>
    <w:rsid w:val="00A151A1"/>
    <w:rsid w:val="00A17F01"/>
    <w:rsid w:val="00A20DC1"/>
    <w:rsid w:val="00A23C9B"/>
    <w:rsid w:val="00A24557"/>
    <w:rsid w:val="00A248B2"/>
    <w:rsid w:val="00A267D7"/>
    <w:rsid w:val="00A27A64"/>
    <w:rsid w:val="00A37F80"/>
    <w:rsid w:val="00A46B3F"/>
    <w:rsid w:val="00A46F30"/>
    <w:rsid w:val="00A532CC"/>
    <w:rsid w:val="00A61169"/>
    <w:rsid w:val="00A63024"/>
    <w:rsid w:val="00A65602"/>
    <w:rsid w:val="00A702CA"/>
    <w:rsid w:val="00A82FCC"/>
    <w:rsid w:val="00A8479D"/>
    <w:rsid w:val="00A906A4"/>
    <w:rsid w:val="00A964E0"/>
    <w:rsid w:val="00A97953"/>
    <w:rsid w:val="00AA574E"/>
    <w:rsid w:val="00AB12C9"/>
    <w:rsid w:val="00AD324E"/>
    <w:rsid w:val="00AD5B51"/>
    <w:rsid w:val="00AD7B78"/>
    <w:rsid w:val="00AF4118"/>
    <w:rsid w:val="00B00077"/>
    <w:rsid w:val="00B03107"/>
    <w:rsid w:val="00B04E7C"/>
    <w:rsid w:val="00B076B0"/>
    <w:rsid w:val="00B10820"/>
    <w:rsid w:val="00B10ACE"/>
    <w:rsid w:val="00B16E03"/>
    <w:rsid w:val="00B1749C"/>
    <w:rsid w:val="00B2082C"/>
    <w:rsid w:val="00B30214"/>
    <w:rsid w:val="00B309A6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728"/>
    <w:rsid w:val="00B75CE0"/>
    <w:rsid w:val="00B84B54"/>
    <w:rsid w:val="00B92B0A"/>
    <w:rsid w:val="00B92C7D"/>
    <w:rsid w:val="00B93BB2"/>
    <w:rsid w:val="00B9633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35"/>
    <w:rsid w:val="00BE1252"/>
    <w:rsid w:val="00BE3E87"/>
    <w:rsid w:val="00BF0A84"/>
    <w:rsid w:val="00BF14B1"/>
    <w:rsid w:val="00BF4326"/>
    <w:rsid w:val="00C03706"/>
    <w:rsid w:val="00C03F46"/>
    <w:rsid w:val="00C15140"/>
    <w:rsid w:val="00C159BC"/>
    <w:rsid w:val="00C15A54"/>
    <w:rsid w:val="00C20DE2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6753"/>
    <w:rsid w:val="00C8586A"/>
    <w:rsid w:val="00C97D83"/>
    <w:rsid w:val="00CA0DD2"/>
    <w:rsid w:val="00CA2B4F"/>
    <w:rsid w:val="00CA5DB0"/>
    <w:rsid w:val="00CC084E"/>
    <w:rsid w:val="00CC3C0D"/>
    <w:rsid w:val="00CC58ED"/>
    <w:rsid w:val="00CD15FD"/>
    <w:rsid w:val="00CD724F"/>
    <w:rsid w:val="00CD73E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A99"/>
    <w:rsid w:val="00E041CD"/>
    <w:rsid w:val="00E06534"/>
    <w:rsid w:val="00E126A5"/>
    <w:rsid w:val="00E1463F"/>
    <w:rsid w:val="00E22F23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0E20"/>
    <w:rsid w:val="00EA662E"/>
    <w:rsid w:val="00EB048D"/>
    <w:rsid w:val="00EB5D2F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E4803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78BE"/>
    <w:rsid w:val="00F43120"/>
    <w:rsid w:val="00F44FF2"/>
    <w:rsid w:val="00F60AC9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91C2B"/>
    <w:rsid w:val="00F941B8"/>
    <w:rsid w:val="00FA5FA5"/>
    <w:rsid w:val="00FA6721"/>
    <w:rsid w:val="00FA7365"/>
    <w:rsid w:val="00FA79A7"/>
    <w:rsid w:val="00FB7C10"/>
    <w:rsid w:val="00FC118F"/>
    <w:rsid w:val="00FC643D"/>
    <w:rsid w:val="00FD1DAF"/>
    <w:rsid w:val="00FD527C"/>
    <w:rsid w:val="00FD79C6"/>
    <w:rsid w:val="00FE3DCC"/>
    <w:rsid w:val="00FE4A58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27E34CFE-EAC8-49B5-84F8-0F1AB494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NOChar">
    <w:name w:val="NO Char"/>
    <w:link w:val="NO"/>
    <w:qFormat/>
    <w:locked/>
    <w:rsid w:val="00EB048D"/>
    <w:rPr>
      <w:lang w:eastAsia="en-US"/>
    </w:rPr>
  </w:style>
  <w:style w:type="paragraph" w:customStyle="1" w:styleId="NO">
    <w:name w:val="NO"/>
    <w:basedOn w:val="Normal"/>
    <w:link w:val="NOChar"/>
    <w:qFormat/>
    <w:rsid w:val="00EB048D"/>
    <w:pPr>
      <w:keepLines/>
      <w:suppressAutoHyphens/>
      <w:spacing w:after="180"/>
      <w:ind w:left="1135" w:hanging="851"/>
    </w:pPr>
  </w:style>
  <w:style w:type="character" w:styleId="CommentReference">
    <w:name w:val="annotation reference"/>
    <w:basedOn w:val="DefaultParagraphFont"/>
    <w:rsid w:val="004216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216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216A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216A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5AIRPNAIUNRU-931754773-4806</_dlc_DocId>
    <_dlc_DocIdUrl xmlns="71c5aaf6-e6ce-465b-b873-5148d2a4c105">
      <Url>https://nokia.sharepoint.com/sites/c5g/security/_layouts/15/DocIdRedir.aspx?ID=5AIRPNAIUNRU-931754773-4806</Url>
      <Description>5AIRPNAIUNRU-931754773-4806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E0A349D-5093-404B-8C69-CA85D97946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0715D1-3F86-4ACD-A002-71D2D7AA9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0A6747-3FAF-47DC-A6FB-5288CCDD185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</cp:lastModifiedBy>
  <cp:revision>5</cp:revision>
  <cp:lastPrinted>2001-04-23T09:30:00Z</cp:lastPrinted>
  <dcterms:created xsi:type="dcterms:W3CDTF">2024-09-12T00:30:00Z</dcterms:created>
  <dcterms:modified xsi:type="dcterms:W3CDTF">2024-09-12T00:40:00Z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56d457d3-76d2-4a2e-b40b-6eaf3b9e4f94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2024-08-11T21:28:03Z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9427873a-8289-4c57-b787-6ef0541ea583</vt:lpwstr>
  </property>
  <property fmtid="{D5CDD505-2E9C-101B-9397-08002B2CF9AE}" pid="11" name="MSIP_Label_17da11e7-ad83-4459-98c6-12a88e2eac78_ContentBits">
    <vt:lpwstr>0</vt:lpwstr>
  </property>
</Properties>
</file>